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0A27184A"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046894" w:rsidRPr="00046894">
        <w:rPr>
          <w:b/>
          <w:i/>
          <w:noProof/>
          <w:sz w:val="28"/>
        </w:rPr>
        <w:t>S2-1907830</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BE202B0" w:rsidR="001E41F3" w:rsidRPr="00410371" w:rsidRDefault="00AF5B5B" w:rsidP="00E13F3D">
            <w:pPr>
              <w:pStyle w:val="CRCoverPage"/>
              <w:spacing w:after="0"/>
              <w:jc w:val="right"/>
              <w:rPr>
                <w:b/>
                <w:noProof/>
                <w:sz w:val="28"/>
              </w:rPr>
            </w:pPr>
            <w:r>
              <w:rPr>
                <w:b/>
                <w:noProof/>
                <w:sz w:val="28"/>
              </w:rPr>
              <w:t>23.</w:t>
            </w:r>
            <w:r w:rsidR="00E51D9C">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198FB04" w:rsidR="001E41F3" w:rsidRPr="000C3D29" w:rsidRDefault="007B5919" w:rsidP="000C3D29">
            <w:pPr>
              <w:pStyle w:val="CRCoverPage"/>
              <w:spacing w:after="0"/>
              <w:jc w:val="center"/>
              <w:rPr>
                <w:b/>
                <w:noProof/>
                <w:sz w:val="28"/>
                <w:szCs w:val="28"/>
              </w:rPr>
            </w:pPr>
            <w:r w:rsidRPr="007B5919">
              <w:rPr>
                <w:b/>
                <w:noProof/>
                <w:sz w:val="28"/>
                <w:szCs w:val="28"/>
              </w:rPr>
              <w:t>3537</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5B7FED17" w:rsidR="001E41F3" w:rsidRPr="00521F0A" w:rsidRDefault="00046894" w:rsidP="00E13F3D">
            <w:pPr>
              <w:pStyle w:val="CRCoverPage"/>
              <w:spacing w:after="0"/>
              <w:jc w:val="center"/>
              <w:rPr>
                <w:b/>
                <w:noProof/>
                <w:sz w:val="28"/>
                <w:szCs w:val="28"/>
              </w:rPr>
            </w:pPr>
            <w:r w:rsidRPr="00521F0A">
              <w:rPr>
                <w:b/>
                <w:noProof/>
                <w:sz w:val="28"/>
                <w:szCs w:val="28"/>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47213CAC"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565484">
              <w:rPr>
                <w:b/>
                <w:noProof/>
                <w:sz w:val="28"/>
              </w:rPr>
              <w:t>3</w:t>
            </w:r>
            <w:bookmarkStart w:id="0" w:name="_GoBack"/>
            <w:bookmarkEnd w:id="0"/>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FB5F504" w:rsidR="000C3D29" w:rsidRDefault="00042E84" w:rsidP="000C3D29">
            <w:pPr>
              <w:pStyle w:val="CRCoverPage"/>
              <w:spacing w:after="0"/>
              <w:ind w:left="100"/>
              <w:rPr>
                <w:noProof/>
              </w:rPr>
            </w:pPr>
            <w:r w:rsidRPr="00042E84">
              <w:rPr>
                <w:noProof/>
              </w:rPr>
              <w:t>Some corrections and clarifications  on RACS procedure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7E9B41D0" w:rsidR="00FD5685" w:rsidRDefault="00042E84" w:rsidP="00FD5685">
            <w:pPr>
              <w:pStyle w:val="CRCoverPage"/>
              <w:spacing w:after="0"/>
              <w:ind w:left="100"/>
              <w:rPr>
                <w:noProof/>
                <w:lang w:eastAsia="zh-CN"/>
              </w:rPr>
            </w:pPr>
            <w:r>
              <w:rPr>
                <w:noProof/>
              </w:rPr>
              <w:t xml:space="preserve">This CR correct some editorial mistakes, and also clarifies that during HO, </w:t>
            </w:r>
            <w:bookmarkStart w:id="3" w:name="OLE_LINK22"/>
            <w:r>
              <w:rPr>
                <w:noProof/>
              </w:rPr>
              <w:t>the source eNB does not send the UE radio capabilities to the target eNB in the container</w:t>
            </w:r>
            <w:r w:rsidR="0075432F">
              <w:rPr>
                <w:noProof/>
              </w:rPr>
              <w:t xml:space="preserve"> if the capability ID is in the container. Also needs to clarify that </w:t>
            </w:r>
            <w:r w:rsidR="0075432F">
              <w:t xml:space="preserve">If the target </w:t>
            </w:r>
            <w:proofErr w:type="spellStart"/>
            <w:r w:rsidR="0075432F">
              <w:t>eNodeB</w:t>
            </w:r>
            <w:proofErr w:type="spellEnd"/>
            <w:r w:rsidR="0075432F">
              <w:t xml:space="preserve"> does not have mapping between the specific UE Radio Capability ID and the UE radio capabilities, retrieves the mapping from the Core Network</w:t>
            </w:r>
            <w:r w:rsidR="0075432F">
              <w:rPr>
                <w:noProof/>
              </w:rPr>
              <w:t>, which is save as service reqeust procedure.</w:t>
            </w:r>
            <w:bookmarkEnd w:id="3"/>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61490C46" w:rsidR="000C3D29" w:rsidRDefault="0075432F" w:rsidP="000C3D29">
            <w:pPr>
              <w:pStyle w:val="CRCoverPage"/>
              <w:spacing w:after="0"/>
              <w:ind w:left="100"/>
              <w:rPr>
                <w:noProof/>
                <w:lang w:eastAsia="zh-CN"/>
              </w:rPr>
            </w:pPr>
            <w:r>
              <w:rPr>
                <w:noProof/>
                <w:lang w:eastAsia="zh-CN"/>
              </w:rPr>
              <w:t xml:space="preserve">corrections and clarification that </w:t>
            </w:r>
            <w:r>
              <w:rPr>
                <w:noProof/>
              </w:rPr>
              <w:t xml:space="preserve">the source eNB does not send the UE radio capabilities to the target eNB in the container if the capability ID is in the container. Also needs to clarify that </w:t>
            </w:r>
            <w:r>
              <w:t xml:space="preserve">If the target </w:t>
            </w:r>
            <w:proofErr w:type="spellStart"/>
            <w:r>
              <w:t>eNodeB</w:t>
            </w:r>
            <w:proofErr w:type="spellEnd"/>
            <w:r>
              <w:t xml:space="preserve"> does not have mapping between the specific UE Radio Capability ID and the UE radio capabilities, retrieves the mapping from the Core Network</w:t>
            </w:r>
            <w:r>
              <w:rPr>
                <w:noProof/>
              </w:rPr>
              <w:t>, which is save as service reqeust procedure.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69BCFE65" w:rsidR="000C3D29" w:rsidRDefault="0075432F" w:rsidP="000C3D29">
            <w:pPr>
              <w:pStyle w:val="CRCoverPage"/>
              <w:spacing w:after="0"/>
              <w:ind w:left="100"/>
              <w:rPr>
                <w:noProof/>
                <w:lang w:eastAsia="zh-CN"/>
              </w:rPr>
            </w:pPr>
            <w:r>
              <w:rPr>
                <w:noProof/>
                <w:lang w:eastAsia="zh-CN"/>
              </w:rPr>
              <w:t>The UE radio access capabilities may also be inlcuded in the container if the ID is in. It is unclear for the target eNB how to handle the unknown Capability ID.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7AB14D28" w:rsidR="000C3D29" w:rsidRDefault="00046894" w:rsidP="000C3D29">
            <w:pPr>
              <w:pStyle w:val="CRCoverPage"/>
              <w:spacing w:after="0"/>
              <w:ind w:left="100"/>
              <w:rPr>
                <w:noProof/>
                <w:lang w:eastAsia="zh-CN"/>
              </w:rPr>
            </w:pPr>
            <w:r w:rsidRPr="00046894">
              <w:rPr>
                <w:noProof/>
                <w:lang w:eastAsia="zh-CN"/>
              </w:rPr>
              <w:t>5.5.1.1.1</w:t>
            </w:r>
            <w:r w:rsidR="00FC01EA">
              <w:rPr>
                <w:noProof/>
                <w:lang w:eastAsia="zh-CN"/>
              </w:rPr>
              <w:t xml:space="preserve">, </w:t>
            </w:r>
            <w:r w:rsidRPr="00046894">
              <w:rPr>
                <w:noProof/>
                <w:lang w:eastAsia="zh-CN"/>
              </w:rPr>
              <w:t>5.5.1.2.1</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10E113EC"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25C60300" w:rsidR="000C3D29" w:rsidRDefault="00084E26"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CC2889D" w:rsidR="000C3D29" w:rsidRDefault="000C3D29" w:rsidP="000C3D29">
            <w:pPr>
              <w:pStyle w:val="CRCoverPage"/>
              <w:spacing w:after="0"/>
              <w:ind w:left="99"/>
              <w:rPr>
                <w:noProof/>
              </w:rPr>
            </w:pPr>
            <w:r>
              <w:rPr>
                <w:noProof/>
              </w:rPr>
              <w:t xml:space="preserve">TS/TR ... CR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40F38471" w14:textId="77777777" w:rsidR="00184829" w:rsidRPr="00184829" w:rsidRDefault="00184829" w:rsidP="00184829">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ja-JP"/>
        </w:rPr>
      </w:pPr>
      <w:bookmarkStart w:id="4" w:name="OLE_LINK23"/>
      <w:bookmarkStart w:id="5" w:name="_Toc11134050"/>
      <w:bookmarkStart w:id="6" w:name="_Hlk11763208"/>
      <w:bookmarkStart w:id="7" w:name="_Toc524946040"/>
      <w:r w:rsidRPr="00184829">
        <w:rPr>
          <w:rFonts w:ascii="Arial" w:eastAsia="DengXian" w:hAnsi="Arial"/>
          <w:sz w:val="24"/>
          <w:lang w:eastAsia="ja-JP"/>
        </w:rPr>
        <w:t>5.5.1.1</w:t>
      </w:r>
      <w:bookmarkEnd w:id="4"/>
      <w:r w:rsidRPr="00184829">
        <w:rPr>
          <w:rFonts w:ascii="Arial" w:eastAsia="DengXian" w:hAnsi="Arial"/>
          <w:sz w:val="24"/>
          <w:lang w:eastAsia="ja-JP"/>
        </w:rPr>
        <w:tab/>
        <w:t>X2-based handover</w:t>
      </w:r>
      <w:bookmarkEnd w:id="5"/>
    </w:p>
    <w:p w14:paraId="592CB698" w14:textId="77777777" w:rsidR="00184829" w:rsidRPr="00184829" w:rsidRDefault="00184829" w:rsidP="00184829">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ja-JP"/>
        </w:rPr>
      </w:pPr>
      <w:bookmarkStart w:id="8" w:name="OLE_LINK10"/>
      <w:bookmarkStart w:id="9" w:name="_Toc11134051"/>
      <w:r w:rsidRPr="00184829">
        <w:rPr>
          <w:rFonts w:ascii="Arial" w:eastAsia="DengXian" w:hAnsi="Arial"/>
          <w:sz w:val="22"/>
          <w:lang w:eastAsia="ja-JP"/>
        </w:rPr>
        <w:t>5.5.1.1.1</w:t>
      </w:r>
      <w:bookmarkEnd w:id="8"/>
      <w:r w:rsidRPr="00184829">
        <w:rPr>
          <w:rFonts w:ascii="Arial" w:eastAsia="DengXian" w:hAnsi="Arial"/>
          <w:sz w:val="22"/>
          <w:lang w:eastAsia="ja-JP"/>
        </w:rPr>
        <w:tab/>
        <w:t>General</w:t>
      </w:r>
      <w:bookmarkEnd w:id="9"/>
    </w:p>
    <w:p w14:paraId="2365D35E" w14:textId="77777777" w:rsidR="00184829" w:rsidRPr="00184829" w:rsidRDefault="00184829" w:rsidP="00184829">
      <w:pPr>
        <w:rPr>
          <w:rFonts w:eastAsia="DengXian"/>
        </w:rPr>
      </w:pPr>
      <w:r w:rsidRPr="00184829">
        <w:rPr>
          <w:rFonts w:eastAsia="DengXian"/>
        </w:rPr>
        <w:t xml:space="preserve">These procedures are used to hand over a UE from a source </w:t>
      </w:r>
      <w:proofErr w:type="spellStart"/>
      <w:r w:rsidRPr="00184829">
        <w:rPr>
          <w:rFonts w:eastAsia="DengXian"/>
        </w:rPr>
        <w:t>eNodeB</w:t>
      </w:r>
      <w:proofErr w:type="spellEnd"/>
      <w:r w:rsidRPr="00184829">
        <w:rPr>
          <w:rFonts w:eastAsia="DengXian"/>
        </w:rPr>
        <w:t xml:space="preserve"> to a target </w:t>
      </w:r>
      <w:proofErr w:type="spellStart"/>
      <w:r w:rsidRPr="00184829">
        <w:rPr>
          <w:rFonts w:eastAsia="DengXian"/>
        </w:rPr>
        <w:t>eNodeB</w:t>
      </w:r>
      <w:proofErr w:type="spellEnd"/>
      <w:r w:rsidRPr="00184829">
        <w:rPr>
          <w:rFonts w:eastAsia="DengXian"/>
        </w:rPr>
        <w:t xml:space="preserve"> using the X2 reference point. In these procedures the MME is unchanged. Two procedures are defined depending on whether the Serving GW is unchanged or is relocated. In addition to the X2 reference point between the source and target </w:t>
      </w:r>
      <w:proofErr w:type="spellStart"/>
      <w:r w:rsidRPr="00184829">
        <w:rPr>
          <w:rFonts w:eastAsia="DengXian"/>
        </w:rPr>
        <w:t>eNodeB</w:t>
      </w:r>
      <w:proofErr w:type="spellEnd"/>
      <w:r w:rsidRPr="00184829">
        <w:rPr>
          <w:rFonts w:eastAsia="DengXian"/>
        </w:rPr>
        <w:t xml:space="preserve">, the procedures rely on the presence of S1-MME reference point between the MME and the source </w:t>
      </w:r>
      <w:proofErr w:type="spellStart"/>
      <w:r w:rsidRPr="00184829">
        <w:rPr>
          <w:rFonts w:eastAsia="DengXian"/>
        </w:rPr>
        <w:t>eNodeB</w:t>
      </w:r>
      <w:proofErr w:type="spellEnd"/>
      <w:r w:rsidRPr="00184829">
        <w:rPr>
          <w:rFonts w:eastAsia="DengXian"/>
        </w:rPr>
        <w:t xml:space="preserve"> as well as between the MME and the target </w:t>
      </w:r>
      <w:proofErr w:type="spellStart"/>
      <w:r w:rsidRPr="00184829">
        <w:rPr>
          <w:rFonts w:eastAsia="DengXian"/>
        </w:rPr>
        <w:t>eNodeB</w:t>
      </w:r>
      <w:proofErr w:type="spellEnd"/>
      <w:r w:rsidRPr="00184829">
        <w:rPr>
          <w:rFonts w:eastAsia="DengXian"/>
        </w:rPr>
        <w:t>.</w:t>
      </w:r>
    </w:p>
    <w:p w14:paraId="146A7114" w14:textId="77777777" w:rsidR="00184829" w:rsidRPr="00184829" w:rsidRDefault="00184829" w:rsidP="00184829">
      <w:pPr>
        <w:rPr>
          <w:rFonts w:eastAsia="DengXian"/>
        </w:rPr>
      </w:pPr>
      <w:r w:rsidRPr="00184829">
        <w:rPr>
          <w:rFonts w:eastAsia="DengXian"/>
        </w:rPr>
        <w:t xml:space="preserve">The handover preparation and execution phases are performed as specified in TS 36.300 [5]. If emergency bearer services are ongoing for the UE handover to the target </w:t>
      </w:r>
      <w:proofErr w:type="spellStart"/>
      <w:r w:rsidRPr="00184829">
        <w:rPr>
          <w:rFonts w:eastAsia="DengXian"/>
        </w:rPr>
        <w:t>eNodeB</w:t>
      </w:r>
      <w:proofErr w:type="spellEnd"/>
      <w:r w:rsidRPr="00184829">
        <w:rPr>
          <w:rFonts w:eastAsia="DengXian"/>
        </w:rPr>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5280BB05" w14:textId="77777777" w:rsidR="00184829" w:rsidRPr="00184829" w:rsidRDefault="00184829" w:rsidP="00184829">
      <w:pPr>
        <w:rPr>
          <w:rFonts w:eastAsia="DengXian"/>
        </w:rPr>
      </w:pPr>
      <w:r w:rsidRPr="00184829">
        <w:rPr>
          <w:rFonts w:eastAsia="DengXian"/>
        </w:rPr>
        <w:t xml:space="preserve">If the serving PLMN changes during X2-based handover, the source </w:t>
      </w:r>
      <w:proofErr w:type="spellStart"/>
      <w:r w:rsidRPr="00184829">
        <w:rPr>
          <w:rFonts w:eastAsia="DengXian"/>
          <w:lang w:eastAsia="ja-JP"/>
        </w:rPr>
        <w:t>eNodeB</w:t>
      </w:r>
      <w:proofErr w:type="spellEnd"/>
      <w:r w:rsidRPr="00184829">
        <w:rPr>
          <w:rFonts w:eastAsia="DengXian"/>
        </w:rPr>
        <w:t xml:space="preserve"> shall indicate to the target </w:t>
      </w:r>
      <w:proofErr w:type="spellStart"/>
      <w:r w:rsidRPr="00184829">
        <w:rPr>
          <w:rFonts w:eastAsia="DengXian"/>
          <w:lang w:eastAsia="ja-JP"/>
        </w:rPr>
        <w:t>eNodeB</w:t>
      </w:r>
      <w:proofErr w:type="spellEnd"/>
      <w:r w:rsidRPr="00184829">
        <w:rPr>
          <w:rFonts w:eastAsia="DengXian"/>
        </w:rPr>
        <w:t xml:space="preserve"> (in the Handover Restriction List) the PLMN selected to be the new Serving PLMN.</w:t>
      </w:r>
    </w:p>
    <w:p w14:paraId="2F9395D8" w14:textId="77777777" w:rsidR="00184829" w:rsidRPr="00184829" w:rsidRDefault="00184829" w:rsidP="00184829">
      <w:pPr>
        <w:rPr>
          <w:rFonts w:eastAsia="DengXian"/>
        </w:rPr>
      </w:pPr>
      <w:r w:rsidRPr="00184829">
        <w:rPr>
          <w:rFonts w:eastAsia="DengXian"/>
        </w:rPr>
        <w:t xml:space="preserve">When the UE receives the handover command it will remove any EPS bearers for which it did not receive the corresponding EPS radio bearers in the target cell. As part of handover execution, downlink and optionally also uplink packets are forwarded from the source </w:t>
      </w:r>
      <w:proofErr w:type="spellStart"/>
      <w:r w:rsidRPr="00184829">
        <w:rPr>
          <w:rFonts w:eastAsia="DengXian"/>
        </w:rPr>
        <w:t>eNodeB</w:t>
      </w:r>
      <w:proofErr w:type="spellEnd"/>
      <w:r w:rsidRPr="00184829">
        <w:rPr>
          <w:rFonts w:eastAsia="DengXian"/>
        </w:rPr>
        <w:t xml:space="preserve"> to the target </w:t>
      </w:r>
      <w:proofErr w:type="spellStart"/>
      <w:r w:rsidRPr="00184829">
        <w:rPr>
          <w:rFonts w:eastAsia="DengXian"/>
        </w:rPr>
        <w:t>eNodeB</w:t>
      </w:r>
      <w:proofErr w:type="spellEnd"/>
      <w:r w:rsidRPr="00184829">
        <w:rPr>
          <w:rFonts w:eastAsia="DengXian"/>
        </w:rPr>
        <w:t xml:space="preserve">. When the UE has arrived to the target </w:t>
      </w:r>
      <w:proofErr w:type="spellStart"/>
      <w:r w:rsidRPr="00184829">
        <w:rPr>
          <w:rFonts w:eastAsia="DengXian"/>
        </w:rPr>
        <w:t>eNodeB</w:t>
      </w:r>
      <w:proofErr w:type="spellEnd"/>
      <w:r w:rsidRPr="00184829">
        <w:rPr>
          <w:rFonts w:eastAsia="DengXian"/>
        </w:rPr>
        <w:t xml:space="preserve">, downlink data forwarded from the source </w:t>
      </w:r>
      <w:proofErr w:type="spellStart"/>
      <w:r w:rsidRPr="00184829">
        <w:rPr>
          <w:rFonts w:eastAsia="DengXian"/>
        </w:rPr>
        <w:t>eNodeB</w:t>
      </w:r>
      <w:proofErr w:type="spellEnd"/>
      <w:r w:rsidRPr="00184829">
        <w:rPr>
          <w:rFonts w:eastAsia="DengXian"/>
        </w:rPr>
        <w:t xml:space="preserve"> can be sent to it. Uplink data from the UE can be delivered via the (source) Serving GW to the PDN GW or optionally forwarded from the source </w:t>
      </w:r>
      <w:proofErr w:type="spellStart"/>
      <w:r w:rsidRPr="00184829">
        <w:rPr>
          <w:rFonts w:eastAsia="DengXian"/>
        </w:rPr>
        <w:t>eNodeB</w:t>
      </w:r>
      <w:proofErr w:type="spellEnd"/>
      <w:r w:rsidRPr="00184829">
        <w:rPr>
          <w:rFonts w:eastAsia="DengXian"/>
        </w:rPr>
        <w:t xml:space="preserve"> to the target </w:t>
      </w:r>
      <w:proofErr w:type="spellStart"/>
      <w:r w:rsidRPr="00184829">
        <w:rPr>
          <w:rFonts w:eastAsia="DengXian"/>
        </w:rPr>
        <w:t>eNodeB</w:t>
      </w:r>
      <w:proofErr w:type="spellEnd"/>
      <w:r w:rsidRPr="00184829">
        <w:rPr>
          <w:rFonts w:eastAsia="DengXian"/>
        </w:rPr>
        <w:t>. Only the handover completion phase is affected by a potential change of the Serving GW, the handover preparation and execution phases are identical.</w:t>
      </w:r>
    </w:p>
    <w:p w14:paraId="4BE84FF1" w14:textId="77777777" w:rsidR="00184829" w:rsidRPr="00184829" w:rsidRDefault="00184829" w:rsidP="00184829">
      <w:pPr>
        <w:rPr>
          <w:rFonts w:eastAsia="DengXian"/>
        </w:rPr>
      </w:pPr>
      <w:r w:rsidRPr="00184829">
        <w:rPr>
          <w:rFonts w:eastAsia="DengXian"/>
        </w:rPr>
        <w:t xml:space="preserve">If the MME receives a rejection to a NAS procedure (e.g. dedicated bearer establishment/modification/release; location reporting control; NAS message transfer; etc.) from the </w:t>
      </w:r>
      <w:proofErr w:type="spellStart"/>
      <w:r w:rsidRPr="00184829">
        <w:rPr>
          <w:rFonts w:eastAsia="DengXian"/>
        </w:rPr>
        <w:t>eNodeB</w:t>
      </w:r>
      <w:proofErr w:type="spellEnd"/>
      <w:r w:rsidRPr="00184829">
        <w:rPr>
          <w:rFonts w:eastAsia="DengXian"/>
        </w:rPr>
        <w:t xml:space="preserve"> with an indication that an X2 handover is in progress (see TS 36.300 [5]), the MME shall reattempt the same NAS procedure either when the handover is complete or the handover is deemed to have failed, except in case of Serving GW relocation. The failure is known by expiry of the timer guarding the NAS procedure.</w:t>
      </w:r>
    </w:p>
    <w:p w14:paraId="2A4FAD8A" w14:textId="77777777" w:rsidR="00184829" w:rsidRPr="00184829" w:rsidRDefault="00184829" w:rsidP="00184829">
      <w:pPr>
        <w:rPr>
          <w:rFonts w:eastAsia="DengXian"/>
        </w:rPr>
      </w:pPr>
      <w:r w:rsidRPr="00184829">
        <w:rPr>
          <w:rFonts w:eastAsia="DengXian"/>
        </w:rPr>
        <w:t xml:space="preserve">If the X2 handover includes the Serving GW relocation, and if the MME receives a rejection to a NAS message transfer for a Downlink NAS Transport or Downlink Generic NAS Transport message from the </w:t>
      </w:r>
      <w:proofErr w:type="spellStart"/>
      <w:r w:rsidRPr="00184829">
        <w:rPr>
          <w:rFonts w:eastAsia="DengXian"/>
        </w:rPr>
        <w:t>eNodeB</w:t>
      </w:r>
      <w:proofErr w:type="spellEnd"/>
      <w:r w:rsidRPr="00184829">
        <w:rPr>
          <w:rFonts w:eastAsia="DengXian"/>
        </w:rPr>
        <w:t xml:space="preserve"> with an indication that an X2 handover is in progress, the MME should resend the corresponding message to the target </w:t>
      </w:r>
      <w:proofErr w:type="spellStart"/>
      <w:r w:rsidRPr="00184829">
        <w:rPr>
          <w:rFonts w:eastAsia="DengXian"/>
        </w:rPr>
        <w:t>eNodeB</w:t>
      </w:r>
      <w:proofErr w:type="spellEnd"/>
      <w:r w:rsidRPr="00184829">
        <w:rPr>
          <w:rFonts w:eastAsia="DengXian"/>
        </w:rPr>
        <w:t xml:space="preserve"> when either the handover is complete or to the source </w:t>
      </w:r>
      <w:proofErr w:type="spellStart"/>
      <w:r w:rsidRPr="00184829">
        <w:rPr>
          <w:rFonts w:eastAsia="DengXian"/>
        </w:rPr>
        <w:t>eNodeB</w:t>
      </w:r>
      <w:proofErr w:type="spellEnd"/>
      <w:r w:rsidRPr="00184829">
        <w:rPr>
          <w:rFonts w:eastAsia="DengXian"/>
        </w:rPr>
        <w:t xml:space="preserve"> when the handover is deemed to have failed if the MME is still the serving MME.</w:t>
      </w:r>
    </w:p>
    <w:p w14:paraId="4DC14A91" w14:textId="77777777" w:rsidR="00184829" w:rsidRPr="00184829" w:rsidRDefault="00184829" w:rsidP="00184829">
      <w:pPr>
        <w:rPr>
          <w:rFonts w:eastAsia="DengXian"/>
        </w:rPr>
      </w:pPr>
      <w:r w:rsidRPr="00184829">
        <w:rPr>
          <w:rFonts w:eastAsia="DengXian"/>
        </w:rPr>
        <w:t xml:space="preserve">If the MME receives a rejection to a NAS message transfer for a CS Service Notification or to a UE Context Modification Request message with a CS Fallback indicator from the </w:t>
      </w:r>
      <w:proofErr w:type="spellStart"/>
      <w:r w:rsidRPr="00184829">
        <w:rPr>
          <w:rFonts w:eastAsia="DengXian"/>
        </w:rPr>
        <w:t>eNodeB</w:t>
      </w:r>
      <w:proofErr w:type="spellEnd"/>
      <w:r w:rsidRPr="00184829">
        <w:rPr>
          <w:rFonts w:eastAsia="DengXian"/>
        </w:rPr>
        <w:t xml:space="preserve"> with an indication that an X2 handover is in progress, the MME shall resend the corresponding message to the target </w:t>
      </w:r>
      <w:proofErr w:type="spellStart"/>
      <w:r w:rsidRPr="00184829">
        <w:rPr>
          <w:rFonts w:eastAsia="DengXian"/>
        </w:rPr>
        <w:t>eNodeB</w:t>
      </w:r>
      <w:proofErr w:type="spellEnd"/>
      <w:r w:rsidRPr="00184829">
        <w:rPr>
          <w:rFonts w:eastAsia="DengXian"/>
        </w:rPr>
        <w:t xml:space="preserve"> when the handover is complete or to the source </w:t>
      </w:r>
      <w:proofErr w:type="spellStart"/>
      <w:r w:rsidRPr="00184829">
        <w:rPr>
          <w:rFonts w:eastAsia="DengXian"/>
        </w:rPr>
        <w:t>eNodeB</w:t>
      </w:r>
      <w:proofErr w:type="spellEnd"/>
      <w:r w:rsidRPr="00184829">
        <w:rPr>
          <w:rFonts w:eastAsia="DengXian"/>
        </w:rPr>
        <w:t xml:space="preserve"> when the handover is deemed to have failed.</w:t>
      </w:r>
    </w:p>
    <w:p w14:paraId="0B5688CD" w14:textId="77777777" w:rsidR="00184829" w:rsidRPr="00184829" w:rsidRDefault="00184829" w:rsidP="00184829">
      <w:pPr>
        <w:rPr>
          <w:rFonts w:eastAsia="DengXian"/>
        </w:rPr>
      </w:pPr>
      <w:r w:rsidRPr="00184829">
        <w:rPr>
          <w:rFonts w:eastAsia="DengXian"/>
        </w:rPr>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11CAD813" w14:textId="77777777" w:rsidR="00184829" w:rsidRPr="00184829" w:rsidRDefault="00184829" w:rsidP="00184829">
      <w:pPr>
        <w:rPr>
          <w:rFonts w:eastAsia="DengXian"/>
        </w:rPr>
      </w:pPr>
      <w:r w:rsidRPr="00184829">
        <w:rPr>
          <w:rFonts w:eastAsia="DengXian"/>
        </w:rPr>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4A7D6292" w14:textId="722EA4DF" w:rsidR="00587E98" w:rsidRPr="00587E98" w:rsidRDefault="00184829" w:rsidP="00184829">
      <w:pPr>
        <w:rPr>
          <w:rFonts w:eastAsia="DengXian"/>
        </w:rPr>
      </w:pPr>
      <w:r w:rsidRPr="00184829">
        <w:rPr>
          <w:rFonts w:eastAsia="DengXian"/>
        </w:rPr>
        <w:t xml:space="preserve">If the source </w:t>
      </w:r>
      <w:proofErr w:type="spellStart"/>
      <w:r w:rsidRPr="00184829">
        <w:rPr>
          <w:rFonts w:eastAsia="DengXian"/>
        </w:rPr>
        <w:t>eNodeB</w:t>
      </w:r>
      <w:proofErr w:type="spellEnd"/>
      <w:r w:rsidRPr="00184829">
        <w:rPr>
          <w:rFonts w:eastAsia="DengXian"/>
        </w:rPr>
        <w:t xml:space="preserve"> and </w:t>
      </w:r>
      <w:bookmarkStart w:id="10" w:name="OLE_LINK17"/>
      <w:r w:rsidRPr="00184829">
        <w:rPr>
          <w:rFonts w:eastAsia="DengXian"/>
        </w:rPr>
        <w:t xml:space="preserve">target </w:t>
      </w:r>
      <w:proofErr w:type="spellStart"/>
      <w:r w:rsidRPr="00184829">
        <w:rPr>
          <w:rFonts w:eastAsia="DengXian"/>
        </w:rPr>
        <w:t>eNodeB</w:t>
      </w:r>
      <w:bookmarkEnd w:id="10"/>
      <w:proofErr w:type="spellEnd"/>
      <w:r w:rsidRPr="00184829">
        <w:rPr>
          <w:rFonts w:eastAsia="DengXian"/>
        </w:rPr>
        <w:t xml:space="preserve"> support RACS as defined in clause 5.11.3a, the Source to Target transparent container shall contain the UE's UE Radio Capability ID</w:t>
      </w:r>
      <w:ins w:id="11" w:author="OPPO-r2" w:date="2019-06-18T13:22:00Z">
        <w:r w:rsidRPr="00184829">
          <w:rPr>
            <w:rFonts w:eastAsia="DengXian"/>
          </w:rPr>
          <w:t xml:space="preserve"> instead of UE </w:t>
        </w:r>
      </w:ins>
      <w:ins w:id="12" w:author="OPPO-r2" w:date="2019-06-27T08:37:00Z">
        <w:r w:rsidR="00046894">
          <w:rPr>
            <w:rFonts w:eastAsia="DengXian"/>
          </w:rPr>
          <w:t>r</w:t>
        </w:r>
      </w:ins>
      <w:ins w:id="13" w:author="OPPO-r2" w:date="2019-06-18T13:22:00Z">
        <w:r w:rsidRPr="00184829">
          <w:rPr>
            <w:rFonts w:eastAsia="DengXian"/>
          </w:rPr>
          <w:t xml:space="preserve">adio </w:t>
        </w:r>
      </w:ins>
      <w:ins w:id="14" w:author="OPPO-r2" w:date="2019-06-27T08:37:00Z">
        <w:r w:rsidR="00046894">
          <w:rPr>
            <w:rFonts w:eastAsia="DengXian"/>
          </w:rPr>
          <w:t>ca</w:t>
        </w:r>
      </w:ins>
      <w:ins w:id="15" w:author="OPPO-r2" w:date="2019-06-18T13:22:00Z">
        <w:r w:rsidRPr="00184829">
          <w:rPr>
            <w:rFonts w:eastAsia="DengXian"/>
          </w:rPr>
          <w:t>pabilities</w:t>
        </w:r>
      </w:ins>
      <w:r w:rsidRPr="00184829">
        <w:rPr>
          <w:rFonts w:eastAsia="DengXian"/>
        </w:rPr>
        <w:t>.</w:t>
      </w:r>
      <w:ins w:id="16" w:author="OPPO-r2" w:date="2019-06-18T13:24:00Z">
        <w:r w:rsidRPr="00184829">
          <w:rPr>
            <w:rFonts w:eastAsia="DengXian"/>
          </w:rPr>
          <w:t xml:space="preserve"> If the target </w:t>
        </w:r>
        <w:proofErr w:type="spellStart"/>
        <w:r w:rsidRPr="00184829">
          <w:rPr>
            <w:rFonts w:eastAsia="DengXian"/>
          </w:rPr>
          <w:t>eNodeB</w:t>
        </w:r>
        <w:proofErr w:type="spellEnd"/>
        <w:r w:rsidRPr="00184829">
          <w:rPr>
            <w:rFonts w:eastAsia="DengXian"/>
          </w:rPr>
          <w:t xml:space="preserve"> does not have mapping between the specific UE Radio Capability ID and the UE radio capabilities, it shall use the procedure described in TS 36.413 [36] to retrieve the mapping from the Core Network.</w:t>
        </w:r>
      </w:ins>
      <w:bookmarkEnd w:id="6"/>
    </w:p>
    <w:p w14:paraId="1E5F1265" w14:textId="5C8484CE" w:rsidR="007C7B30" w:rsidRDefault="00B93EB5" w:rsidP="007C7B30">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1BF5B19F" w14:textId="77777777" w:rsidR="00184829" w:rsidRPr="00184829" w:rsidRDefault="00184829" w:rsidP="00184829">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ja-JP"/>
        </w:rPr>
      </w:pPr>
      <w:bookmarkStart w:id="17" w:name="OLE_LINK24"/>
      <w:bookmarkStart w:id="18" w:name="_Toc11134054"/>
      <w:r w:rsidRPr="00184829">
        <w:rPr>
          <w:rFonts w:ascii="Arial" w:eastAsia="DengXian" w:hAnsi="Arial"/>
          <w:sz w:val="24"/>
          <w:lang w:eastAsia="ja-JP"/>
        </w:rPr>
        <w:t>5.5.1.2</w:t>
      </w:r>
      <w:bookmarkEnd w:id="17"/>
      <w:r w:rsidRPr="00184829">
        <w:rPr>
          <w:rFonts w:ascii="Arial" w:eastAsia="DengXian" w:hAnsi="Arial"/>
          <w:sz w:val="24"/>
          <w:lang w:eastAsia="ja-JP"/>
        </w:rPr>
        <w:tab/>
        <w:t>S1-based handover</w:t>
      </w:r>
      <w:bookmarkEnd w:id="18"/>
    </w:p>
    <w:p w14:paraId="3BABEEC3" w14:textId="77777777" w:rsidR="00184829" w:rsidRPr="00184829" w:rsidRDefault="00184829" w:rsidP="00184829">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ja-JP"/>
        </w:rPr>
      </w:pPr>
      <w:bookmarkStart w:id="19" w:name="OLE_LINK11"/>
      <w:bookmarkStart w:id="20" w:name="_Toc11134055"/>
      <w:r w:rsidRPr="00184829">
        <w:rPr>
          <w:rFonts w:ascii="Arial" w:eastAsia="DengXian" w:hAnsi="Arial"/>
          <w:sz w:val="22"/>
          <w:lang w:eastAsia="ja-JP"/>
        </w:rPr>
        <w:t>5.5.1.2.1</w:t>
      </w:r>
      <w:bookmarkEnd w:id="19"/>
      <w:r w:rsidRPr="00184829">
        <w:rPr>
          <w:rFonts w:ascii="Arial" w:eastAsia="DengXian" w:hAnsi="Arial"/>
          <w:sz w:val="22"/>
          <w:lang w:eastAsia="ja-JP"/>
        </w:rPr>
        <w:tab/>
        <w:t>General</w:t>
      </w:r>
      <w:bookmarkEnd w:id="20"/>
    </w:p>
    <w:p w14:paraId="4DF38C0D" w14:textId="77777777" w:rsidR="00184829" w:rsidRPr="00184829" w:rsidRDefault="00184829" w:rsidP="00184829">
      <w:pPr>
        <w:rPr>
          <w:rFonts w:eastAsia="DengXian"/>
        </w:rPr>
      </w:pPr>
      <w:r w:rsidRPr="00184829">
        <w:rPr>
          <w:rFonts w:eastAsia="DengXian"/>
        </w:rPr>
        <w:t xml:space="preserve">The S1-based handover procedure is used when the X2-based handover cannot be used. The source </w:t>
      </w:r>
      <w:proofErr w:type="spellStart"/>
      <w:r w:rsidRPr="00184829">
        <w:rPr>
          <w:rFonts w:eastAsia="DengXian"/>
        </w:rPr>
        <w:t>eNodeB</w:t>
      </w:r>
      <w:proofErr w:type="spellEnd"/>
      <w:r w:rsidRPr="00184829">
        <w:rPr>
          <w:rFonts w:eastAsia="DengXian"/>
        </w:rPr>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184829">
        <w:rPr>
          <w:rFonts w:eastAsia="DengXian"/>
        </w:rPr>
        <w:t>eNodeB</w:t>
      </w:r>
      <w:proofErr w:type="spellEnd"/>
      <w:r w:rsidRPr="00184829">
        <w:rPr>
          <w:rFonts w:eastAsia="DengXian"/>
        </w:rPr>
        <w:t xml:space="preserve"> handover unless the UE leaves the MME Pool Area where the UE is served. The</w:t>
      </w:r>
      <w:r w:rsidRPr="00184829">
        <w:rPr>
          <w:rFonts w:eastAsia="DengXian" w:cs="Arial"/>
        </w:rPr>
        <w:t xml:space="preserve"> </w:t>
      </w:r>
      <w:r w:rsidRPr="00184829">
        <w:rPr>
          <w:rFonts w:eastAsia="DengXian"/>
        </w:rPr>
        <w:t>MME (target MME for MME relocation) determines if the Serving GW needs to be relocated. If the Serving GW needs to be relocated the MME selects the target Serving GW, as specified in clause 4.3.8.2 on Serving GW selection function.</w:t>
      </w:r>
    </w:p>
    <w:p w14:paraId="1350A711" w14:textId="77777777" w:rsidR="00184829" w:rsidRPr="00184829" w:rsidRDefault="00184829" w:rsidP="00184829">
      <w:pPr>
        <w:rPr>
          <w:rFonts w:eastAsia="DengXian"/>
        </w:rPr>
      </w:pPr>
      <w:r w:rsidRPr="00184829">
        <w:rPr>
          <w:rFonts w:eastAsia="DengXian"/>
        </w:rPr>
        <w:t xml:space="preserve">The source </w:t>
      </w:r>
      <w:proofErr w:type="spellStart"/>
      <w:r w:rsidRPr="00184829">
        <w:rPr>
          <w:rFonts w:eastAsia="DengXian"/>
        </w:rPr>
        <w:t>eNodeB</w:t>
      </w:r>
      <w:proofErr w:type="spellEnd"/>
      <w:r w:rsidRPr="00184829">
        <w:rPr>
          <w:rFonts w:eastAsia="DengXian"/>
        </w:rPr>
        <w:t xml:space="preserve"> decides which of the EPS bearers are subject for forwarding of downlink and optionally also uplink data packets from the source </w:t>
      </w:r>
      <w:proofErr w:type="spellStart"/>
      <w:r w:rsidRPr="00184829">
        <w:rPr>
          <w:rFonts w:eastAsia="DengXian"/>
        </w:rPr>
        <w:t>eNodeB</w:t>
      </w:r>
      <w:proofErr w:type="spellEnd"/>
      <w:r w:rsidRPr="00184829">
        <w:rPr>
          <w:rFonts w:eastAsia="DengXian"/>
        </w:rPr>
        <w:t xml:space="preserve"> to the target </w:t>
      </w:r>
      <w:proofErr w:type="spellStart"/>
      <w:r w:rsidRPr="00184829">
        <w:rPr>
          <w:rFonts w:eastAsia="DengXian"/>
        </w:rPr>
        <w:t>eNodeB</w:t>
      </w:r>
      <w:proofErr w:type="spellEnd"/>
      <w:r w:rsidRPr="00184829">
        <w:rPr>
          <w:rFonts w:eastAsia="DengXian"/>
        </w:rPr>
        <w:t xml:space="preserve">. The EPC does not change the decisions taken by the RAN node. Packet forwarding can take place either directly from the source </w:t>
      </w:r>
      <w:proofErr w:type="spellStart"/>
      <w:r w:rsidRPr="00184829">
        <w:rPr>
          <w:rFonts w:eastAsia="DengXian"/>
        </w:rPr>
        <w:t>eNodeB</w:t>
      </w:r>
      <w:proofErr w:type="spellEnd"/>
      <w:r w:rsidRPr="00184829">
        <w:rPr>
          <w:rFonts w:eastAsia="DengXian"/>
        </w:rPr>
        <w:t xml:space="preserve"> to the target </w:t>
      </w:r>
      <w:proofErr w:type="spellStart"/>
      <w:r w:rsidRPr="00184829">
        <w:rPr>
          <w:rFonts w:eastAsia="DengXian"/>
        </w:rPr>
        <w:t>eNodeB</w:t>
      </w:r>
      <w:proofErr w:type="spellEnd"/>
      <w:r w:rsidRPr="00184829">
        <w:rPr>
          <w:rFonts w:eastAsia="DengXian"/>
        </w:rPr>
        <w:t xml:space="preserve">, or indirectly from the source </w:t>
      </w:r>
      <w:proofErr w:type="spellStart"/>
      <w:r w:rsidRPr="00184829">
        <w:rPr>
          <w:rFonts w:eastAsia="DengXian"/>
        </w:rPr>
        <w:t>eNodeB</w:t>
      </w:r>
      <w:proofErr w:type="spellEnd"/>
      <w:r w:rsidRPr="00184829">
        <w:rPr>
          <w:rFonts w:eastAsia="DengXian"/>
        </w:rPr>
        <w:t xml:space="preserve"> to the target </w:t>
      </w:r>
      <w:proofErr w:type="spellStart"/>
      <w:r w:rsidRPr="00184829">
        <w:rPr>
          <w:rFonts w:eastAsia="DengXian"/>
        </w:rPr>
        <w:t>eNodeB</w:t>
      </w:r>
      <w:proofErr w:type="spellEnd"/>
      <w:r w:rsidRPr="00184829">
        <w:rPr>
          <w:rFonts w:eastAsia="DengXian"/>
        </w:rPr>
        <w:t xml:space="preserve"> via the source and target Serving GWs (or if the Serving GW is not relocated, only the single Serving GW).</w:t>
      </w:r>
    </w:p>
    <w:p w14:paraId="1825F093" w14:textId="77777777" w:rsidR="00184829" w:rsidRPr="00184829" w:rsidRDefault="00184829" w:rsidP="00184829">
      <w:pPr>
        <w:rPr>
          <w:rFonts w:eastAsia="DengXian"/>
        </w:rPr>
      </w:pPr>
      <w:r w:rsidRPr="00184829">
        <w:rPr>
          <w:rFonts w:eastAsia="DengXian"/>
        </w:rPr>
        <w:t xml:space="preserve">The availability of a direct forwarding path is determined in the source </w:t>
      </w:r>
      <w:proofErr w:type="spellStart"/>
      <w:r w:rsidRPr="00184829">
        <w:rPr>
          <w:rFonts w:eastAsia="DengXian"/>
        </w:rPr>
        <w:t>eNodeB</w:t>
      </w:r>
      <w:proofErr w:type="spellEnd"/>
      <w:r w:rsidRPr="00184829">
        <w:rPr>
          <w:rFonts w:eastAsia="DengXian"/>
        </w:rPr>
        <w:t xml:space="preserve"> and indicated to the source MME. If X2 connectivity is available between the source and target </w:t>
      </w:r>
      <w:proofErr w:type="spellStart"/>
      <w:r w:rsidRPr="00184829">
        <w:rPr>
          <w:rFonts w:eastAsia="DengXian"/>
        </w:rPr>
        <w:t>eNodeBs</w:t>
      </w:r>
      <w:proofErr w:type="spellEnd"/>
      <w:r w:rsidRPr="00184829">
        <w:rPr>
          <w:rFonts w:eastAsia="DengXian"/>
        </w:rPr>
        <w:t>, a direct forwarding path is available.</w:t>
      </w:r>
    </w:p>
    <w:p w14:paraId="028AF021" w14:textId="77777777" w:rsidR="00184829" w:rsidRPr="00184829" w:rsidRDefault="00184829" w:rsidP="00184829">
      <w:pPr>
        <w:rPr>
          <w:rFonts w:eastAsia="DengXian"/>
        </w:rPr>
      </w:pPr>
      <w:r w:rsidRPr="00184829">
        <w:rPr>
          <w:rFonts w:eastAsia="DengXian"/>
        </w:rPr>
        <w:t xml:space="preserve">If a direct forwarding path is not available, indirect forwarding may be used. The source MME uses the indication from the source </w:t>
      </w:r>
      <w:proofErr w:type="spellStart"/>
      <w:r w:rsidRPr="00184829">
        <w:rPr>
          <w:rFonts w:eastAsia="DengXian"/>
        </w:rPr>
        <w:t>eNodeB</w:t>
      </w:r>
      <w:proofErr w:type="spellEnd"/>
      <w:r w:rsidRPr="00184829">
        <w:rPr>
          <w:rFonts w:eastAsia="DengXian"/>
        </w:rPr>
        <w:t xml:space="preserve"> to determine whether to apply indirect forwarding. The source MME indicates to the target MME whether indirect forwarding should apply. Based on this indication, the target MME determines whether it applies indirect forwarding.</w:t>
      </w:r>
    </w:p>
    <w:p w14:paraId="272AC25C" w14:textId="77777777" w:rsidR="00184829" w:rsidRPr="00184829" w:rsidRDefault="00184829" w:rsidP="00184829">
      <w:pPr>
        <w:rPr>
          <w:rFonts w:eastAsia="DengXian"/>
        </w:rPr>
      </w:pPr>
      <w:r w:rsidRPr="00184829">
        <w:rPr>
          <w:rFonts w:eastAsia="DengXian"/>
        </w:rPr>
        <w:t xml:space="preserve">If the MME receives a rejection to an S1 interface procedure (e.g. dedicated bearer establishment/modification/release; location reporting control; NAS message transfer; etc.) from the </w:t>
      </w:r>
      <w:proofErr w:type="spellStart"/>
      <w:r w:rsidRPr="00184829">
        <w:rPr>
          <w:rFonts w:eastAsia="DengXian"/>
        </w:rPr>
        <w:t>eNodeB</w:t>
      </w:r>
      <w:proofErr w:type="spellEnd"/>
      <w:r w:rsidRPr="00184829">
        <w:rPr>
          <w:rFonts w:eastAsia="DengXian"/>
        </w:rPr>
        <w:t xml:space="preserve"> with an indication that an S1 handover is in progress (see TS 36.300 [5]), the MME shall reattempt the same S1 interface procedure when either the handover is complete or is deemed to have failed if the MME is still the serving MME, except in case of Serving GW relocation. If the S1 handover changes the serving MME, the source MME shall terminate any other ongoing S1 interface procedures except the handover procedure.</w:t>
      </w:r>
    </w:p>
    <w:p w14:paraId="2E6F08E2" w14:textId="77777777" w:rsidR="00184829" w:rsidRPr="00184829" w:rsidRDefault="00184829" w:rsidP="00184829">
      <w:pPr>
        <w:keepLines/>
        <w:rPr>
          <w:rFonts w:eastAsia="DengXian"/>
        </w:rPr>
      </w:pPr>
      <w:r w:rsidRPr="00184829">
        <w:rPr>
          <w:rFonts w:eastAsia="DengXian"/>
        </w:rPr>
        <w:t xml:space="preserve">If the S1 handover includes the Serving GW relocation, and if the MME receives a rejection to a NAS message transfer for a Downlink NAS Transport or Downlink Generic NAS Transport message from the </w:t>
      </w:r>
      <w:proofErr w:type="spellStart"/>
      <w:r w:rsidRPr="00184829">
        <w:rPr>
          <w:rFonts w:eastAsia="DengXian"/>
        </w:rPr>
        <w:t>eNodeB</w:t>
      </w:r>
      <w:proofErr w:type="spellEnd"/>
      <w:r w:rsidRPr="00184829">
        <w:rPr>
          <w:rFonts w:eastAsia="DengXian"/>
        </w:rPr>
        <w:t xml:space="preserve"> with an indication that an S1 handover is in progress, the MME should resend the corresponding message to the target </w:t>
      </w:r>
      <w:proofErr w:type="spellStart"/>
      <w:r w:rsidRPr="00184829">
        <w:rPr>
          <w:rFonts w:eastAsia="DengXian"/>
        </w:rPr>
        <w:t>eNodeB</w:t>
      </w:r>
      <w:proofErr w:type="spellEnd"/>
      <w:r w:rsidRPr="00184829">
        <w:rPr>
          <w:rFonts w:eastAsia="DengXian"/>
        </w:rPr>
        <w:t xml:space="preserve"> when either the handover is complete or to the source </w:t>
      </w:r>
      <w:proofErr w:type="spellStart"/>
      <w:r w:rsidRPr="00184829">
        <w:rPr>
          <w:rFonts w:eastAsia="DengXian"/>
        </w:rPr>
        <w:t>eNodeB</w:t>
      </w:r>
      <w:proofErr w:type="spellEnd"/>
      <w:r w:rsidRPr="00184829">
        <w:rPr>
          <w:rFonts w:eastAsia="DengXian"/>
        </w:rPr>
        <w:t xml:space="preserve"> when the handover is deemed to have failed if the MME is still the serving MME.</w:t>
      </w:r>
    </w:p>
    <w:p w14:paraId="74B49F30" w14:textId="77777777" w:rsidR="00184829" w:rsidRPr="00184829" w:rsidRDefault="00184829" w:rsidP="00184829">
      <w:pPr>
        <w:keepLines/>
        <w:rPr>
          <w:rFonts w:eastAsia="DengXian"/>
        </w:rPr>
      </w:pPr>
      <w:r w:rsidRPr="00184829">
        <w:rPr>
          <w:rFonts w:eastAsia="DengXian"/>
        </w:rPr>
        <w:t xml:space="preserve">If the MME receives a rejection to a NAS message transfer for a CS Service Notification or to a UE Context modification Request message with a CS Fallback indication from the </w:t>
      </w:r>
      <w:proofErr w:type="spellStart"/>
      <w:r w:rsidRPr="00184829">
        <w:rPr>
          <w:rFonts w:eastAsia="DengXian"/>
        </w:rPr>
        <w:t>eNodeB</w:t>
      </w:r>
      <w:proofErr w:type="spellEnd"/>
      <w:r w:rsidRPr="00184829">
        <w:rPr>
          <w:rFonts w:eastAsia="DengXian"/>
        </w:rPr>
        <w:t xml:space="preserve"> with an indication that an S1 handover is in progress, the MME shall resend the corresponding message to the target </w:t>
      </w:r>
      <w:proofErr w:type="spellStart"/>
      <w:r w:rsidRPr="00184829">
        <w:rPr>
          <w:rFonts w:eastAsia="DengXian"/>
        </w:rPr>
        <w:t>eNodeB</w:t>
      </w:r>
      <w:proofErr w:type="spellEnd"/>
      <w:r w:rsidRPr="00184829">
        <w:rPr>
          <w:rFonts w:eastAsia="DengXian"/>
        </w:rPr>
        <w:t xml:space="preserve"> when either the handover is complete or to the source </w:t>
      </w:r>
      <w:proofErr w:type="spellStart"/>
      <w:r w:rsidRPr="00184829">
        <w:rPr>
          <w:rFonts w:eastAsia="DengXian"/>
        </w:rPr>
        <w:t>eNodeB</w:t>
      </w:r>
      <w:proofErr w:type="spellEnd"/>
      <w:r w:rsidRPr="00184829">
        <w:rPr>
          <w:rFonts w:eastAsia="DengXian"/>
        </w:rPr>
        <w:t xml:space="preserve"> when the handover is deemed to have failed if the MME is still the serving MME.</w:t>
      </w:r>
    </w:p>
    <w:p w14:paraId="504BF384" w14:textId="77777777" w:rsidR="00184829" w:rsidRPr="00184829" w:rsidRDefault="00184829" w:rsidP="00184829">
      <w:pPr>
        <w:keepLines/>
        <w:rPr>
          <w:rFonts w:eastAsia="DengXian"/>
        </w:rPr>
      </w:pPr>
      <w:r w:rsidRPr="00184829">
        <w:rPr>
          <w:rFonts w:eastAsia="DengXian"/>
        </w:rPr>
        <w:t xml:space="preserve">In order to minimise the number of procedures rejected by the </w:t>
      </w:r>
      <w:proofErr w:type="spellStart"/>
      <w:r w:rsidRPr="00184829">
        <w:rPr>
          <w:rFonts w:eastAsia="DengXian"/>
        </w:rPr>
        <w:t>eNodeB</w:t>
      </w:r>
      <w:proofErr w:type="spellEnd"/>
      <w:r w:rsidRPr="00184829">
        <w:rPr>
          <w:rFonts w:eastAsia="DengXian"/>
        </w:rPr>
        <w:t>,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case of Serving GW relocation.</w:t>
      </w:r>
    </w:p>
    <w:p w14:paraId="0CC9EB31" w14:textId="77777777" w:rsidR="00184829" w:rsidRPr="00184829" w:rsidRDefault="00184829" w:rsidP="00184829">
      <w:pPr>
        <w:rPr>
          <w:rFonts w:eastAsia="DengXian"/>
        </w:rPr>
      </w:pPr>
      <w:r w:rsidRPr="00184829">
        <w:rPr>
          <w:rFonts w:eastAsia="DengXian"/>
        </w:rPr>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39508148" w14:textId="77777777" w:rsidR="00184829" w:rsidRPr="00184829" w:rsidRDefault="00184829" w:rsidP="00184829">
      <w:pPr>
        <w:rPr>
          <w:rFonts w:eastAsia="DengXian"/>
        </w:rPr>
      </w:pPr>
      <w:r w:rsidRPr="00184829">
        <w:rPr>
          <w:rFonts w:eastAsia="DengXian"/>
        </w:rPr>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07C6FC3" w14:textId="77777777" w:rsidR="00184829" w:rsidRPr="00184829" w:rsidRDefault="00184829" w:rsidP="00184829">
      <w:pPr>
        <w:rPr>
          <w:rFonts w:eastAsia="DengXian"/>
        </w:rPr>
      </w:pPr>
      <w:r w:rsidRPr="00184829">
        <w:rPr>
          <w:rFonts w:eastAsia="DengXian"/>
        </w:rPr>
        <w:t xml:space="preserve">If emergency bearer services are ongoing for the UE, handover to the target </w:t>
      </w:r>
      <w:proofErr w:type="spellStart"/>
      <w:r w:rsidRPr="00184829">
        <w:rPr>
          <w:rFonts w:eastAsia="DengXian"/>
        </w:rPr>
        <w:t>eNodeB</w:t>
      </w:r>
      <w:proofErr w:type="spellEnd"/>
      <w:r w:rsidRPr="00184829">
        <w:rPr>
          <w:rFonts w:eastAsia="DengXian"/>
        </w:rPr>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20D8660E" w14:textId="77777777" w:rsidR="00184829" w:rsidRPr="00184829" w:rsidRDefault="00184829" w:rsidP="00184829">
      <w:pPr>
        <w:rPr>
          <w:rFonts w:eastAsia="DengXian"/>
        </w:rPr>
      </w:pPr>
      <w:r w:rsidRPr="00184829">
        <w:rPr>
          <w:rFonts w:eastAsia="DengXian"/>
        </w:rPr>
        <w:t xml:space="preserve">If emergency bearer services are ongoing for the UE, handover to the target CSG cell is performed independent of the UE's CSG subscription. If the handover is to a CSG cell that the UE is not subscribed, the target </w:t>
      </w:r>
      <w:proofErr w:type="spellStart"/>
      <w:r w:rsidRPr="00184829">
        <w:rPr>
          <w:rFonts w:eastAsia="DengXian"/>
        </w:rPr>
        <w:t>eNodeB</w:t>
      </w:r>
      <w:proofErr w:type="spellEnd"/>
      <w:r w:rsidRPr="00184829">
        <w:rPr>
          <w:rFonts w:eastAsia="DengXian"/>
        </w:rPr>
        <w:t xml:space="preserve"> only accepts the emergency bearers and the target MME releases the non-emergency PDN connections that were not accepted by the target </w:t>
      </w:r>
      <w:proofErr w:type="spellStart"/>
      <w:r w:rsidRPr="00184829">
        <w:rPr>
          <w:rFonts w:eastAsia="DengXian"/>
        </w:rPr>
        <w:t>eNodeB</w:t>
      </w:r>
      <w:proofErr w:type="spellEnd"/>
      <w:r w:rsidRPr="00184829">
        <w:rPr>
          <w:rFonts w:eastAsia="DengXian"/>
        </w:rPr>
        <w:t xml:space="preserve"> as specified in clause 5.10.3.</w:t>
      </w:r>
    </w:p>
    <w:p w14:paraId="28CFF53D" w14:textId="77777777" w:rsidR="00184829" w:rsidRPr="00184829" w:rsidRDefault="00184829" w:rsidP="00184829">
      <w:pPr>
        <w:rPr>
          <w:rFonts w:eastAsia="DengXian"/>
        </w:rPr>
      </w:pPr>
      <w:r w:rsidRPr="00184829">
        <w:rPr>
          <w:rFonts w:eastAsia="DengXian"/>
        </w:rPr>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184829">
        <w:rPr>
          <w:rFonts w:eastAsia="DengXian"/>
        </w:rPr>
        <w:t>handover,the</w:t>
      </w:r>
      <w:proofErr w:type="spellEnd"/>
      <w:r w:rsidRPr="00184829">
        <w:rPr>
          <w:rFonts w:eastAsia="DengXian"/>
        </w:rPr>
        <w:t xml:space="preserve"> source MME shall reject the handover due to no CSG membership information of the target PLMN-ID.</w:t>
      </w:r>
    </w:p>
    <w:p w14:paraId="4CFFE9F2" w14:textId="77777777" w:rsidR="00184829" w:rsidRPr="00184829" w:rsidRDefault="00184829" w:rsidP="00184829">
      <w:pPr>
        <w:rPr>
          <w:rFonts w:eastAsia="DengXian"/>
        </w:rPr>
      </w:pPr>
      <w:r w:rsidRPr="00184829">
        <w:rPr>
          <w:rFonts w:eastAsia="DengXian"/>
        </w:rPr>
        <w:t xml:space="preserve">As specified in clause 4.3.8.3, with regard to </w:t>
      </w:r>
      <w:proofErr w:type="spellStart"/>
      <w:r w:rsidRPr="00184829">
        <w:rPr>
          <w:rFonts w:eastAsia="DengXian"/>
        </w:rPr>
        <w:t>CIoT</w:t>
      </w:r>
      <w:proofErr w:type="spellEnd"/>
      <w:r w:rsidRPr="00184829">
        <w:rPr>
          <w:rFonts w:eastAsia="DengXian"/>
        </w:rPr>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184829">
        <w:rPr>
          <w:rFonts w:eastAsia="DengXian"/>
        </w:rPr>
        <w:t>eNB</w:t>
      </w:r>
      <w:proofErr w:type="spellEnd"/>
      <w:r w:rsidRPr="00184829">
        <w:rPr>
          <w:rFonts w:eastAsia="DengXian"/>
        </w:rPr>
        <w:t>.</w:t>
      </w:r>
    </w:p>
    <w:p w14:paraId="10BEB904" w14:textId="77777777" w:rsidR="00184829" w:rsidRPr="00184829" w:rsidRDefault="00184829" w:rsidP="00184829">
      <w:pPr>
        <w:rPr>
          <w:rFonts w:eastAsia="DengXian"/>
        </w:rPr>
      </w:pPr>
      <w:r w:rsidRPr="00184829">
        <w:rPr>
          <w:rFonts w:eastAsia="DengXian"/>
        </w:rPr>
        <w:t>For PDN connection of Ethernet Type, if the target MME does not support Ethernet PDN Type, the source MME does not attempt to handover those bearers, but instead releases them upon successful completion of the handover.</w:t>
      </w:r>
    </w:p>
    <w:p w14:paraId="7FCC8898" w14:textId="77777777" w:rsidR="00184829" w:rsidRPr="00184829" w:rsidRDefault="00184829" w:rsidP="00184829">
      <w:pPr>
        <w:keepLines/>
        <w:overflowPunct w:val="0"/>
        <w:autoSpaceDE w:val="0"/>
        <w:autoSpaceDN w:val="0"/>
        <w:adjustRightInd w:val="0"/>
        <w:ind w:left="1135" w:hanging="851"/>
        <w:textAlignment w:val="baseline"/>
        <w:rPr>
          <w:rFonts w:eastAsia="DengXian"/>
          <w:color w:val="000000"/>
          <w:lang w:eastAsia="ja-JP"/>
        </w:rPr>
      </w:pPr>
      <w:r w:rsidRPr="00184829">
        <w:rPr>
          <w:rFonts w:eastAsia="DengXian"/>
          <w:color w:val="000000"/>
          <w:lang w:eastAsia="ja-JP"/>
        </w:rPr>
        <w:t>NOTE:</w:t>
      </w:r>
      <w:r w:rsidRPr="00184829">
        <w:rPr>
          <w:rFonts w:eastAsia="DengXian"/>
          <w:color w:val="000000"/>
          <w:lang w:eastAsia="ja-JP"/>
        </w:rPr>
        <w:tab/>
        <w:t>Inter-PLMN handover to a CSG cell in a PLMN which is not an equivalent PLMN for the UE is not supported.</w:t>
      </w:r>
    </w:p>
    <w:p w14:paraId="445345C4" w14:textId="3B981A12" w:rsidR="00E85665" w:rsidRDefault="00184829" w:rsidP="00E042D8">
      <w:pPr>
        <w:rPr>
          <w:noProof/>
          <w:color w:val="FF0000"/>
          <w:sz w:val="36"/>
        </w:rPr>
      </w:pPr>
      <w:r w:rsidRPr="00184829">
        <w:rPr>
          <w:rFonts w:eastAsia="DengXian"/>
        </w:rPr>
        <w:t xml:space="preserve">If the source </w:t>
      </w:r>
      <w:proofErr w:type="spellStart"/>
      <w:r w:rsidRPr="00184829">
        <w:rPr>
          <w:rFonts w:eastAsia="DengXian"/>
        </w:rPr>
        <w:t>eNodeB</w:t>
      </w:r>
      <w:proofErr w:type="spellEnd"/>
      <w:r w:rsidRPr="00184829">
        <w:rPr>
          <w:rFonts w:eastAsia="DengXian"/>
        </w:rPr>
        <w:t xml:space="preserve"> and target </w:t>
      </w:r>
      <w:proofErr w:type="spellStart"/>
      <w:r w:rsidRPr="00184829">
        <w:rPr>
          <w:rFonts w:eastAsia="DengXian"/>
        </w:rPr>
        <w:t>eNodeB</w:t>
      </w:r>
      <w:proofErr w:type="spellEnd"/>
      <w:r w:rsidRPr="00184829">
        <w:rPr>
          <w:rFonts w:eastAsia="DengXian"/>
        </w:rPr>
        <w:t xml:space="preserve"> support RACS as defined in clause 5.11.3a, the Source to Target transparent container shall contain the UE's UE Radio Capability ID</w:t>
      </w:r>
      <w:ins w:id="21" w:author="OPPO-r2" w:date="2019-06-18T13:30:00Z">
        <w:r w:rsidRPr="00184829">
          <w:rPr>
            <w:rFonts w:eastAsia="DengXian"/>
          </w:rPr>
          <w:t xml:space="preserve"> instead of UE radio c</w:t>
        </w:r>
      </w:ins>
      <w:ins w:id="22" w:author="OPPO-r2" w:date="2019-06-27T08:37:00Z">
        <w:r w:rsidR="00046894">
          <w:rPr>
            <w:rFonts w:eastAsia="DengXian"/>
          </w:rPr>
          <w:t>a</w:t>
        </w:r>
      </w:ins>
      <w:ins w:id="23" w:author="OPPO-r2" w:date="2019-06-18T13:30:00Z">
        <w:r w:rsidRPr="00184829">
          <w:rPr>
            <w:rFonts w:eastAsia="DengXian"/>
          </w:rPr>
          <w:t xml:space="preserve">pabilities. </w:t>
        </w:r>
        <w:bookmarkStart w:id="24" w:name="OLE_LINK21"/>
        <w:bookmarkStart w:id="25" w:name="OLE_LINK20"/>
        <w:r w:rsidRPr="00184829">
          <w:rPr>
            <w:rFonts w:eastAsia="DengXian"/>
          </w:rPr>
          <w:t xml:space="preserve">If the target </w:t>
        </w:r>
        <w:proofErr w:type="spellStart"/>
        <w:r w:rsidRPr="00184829">
          <w:rPr>
            <w:rFonts w:eastAsia="DengXian"/>
          </w:rPr>
          <w:t>eNodeB</w:t>
        </w:r>
        <w:proofErr w:type="spellEnd"/>
        <w:r w:rsidRPr="00184829">
          <w:rPr>
            <w:rFonts w:eastAsia="DengXian"/>
          </w:rPr>
          <w:t xml:space="preserve"> does not have mapping between the specific UE Radio Capability ID and the UE radio capabilities, it shall use the procedure described in TS 36.413 [36] to retrieve the mapping from the Core Network</w:t>
        </w:r>
        <w:bookmarkEnd w:id="24"/>
        <w:r w:rsidRPr="00184829">
          <w:rPr>
            <w:rFonts w:eastAsia="DengXian"/>
          </w:rPr>
          <w:t>.</w:t>
        </w:r>
      </w:ins>
      <w:bookmarkEnd w:id="25"/>
    </w:p>
    <w:bookmarkEnd w:id="7"/>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D1702" w14:textId="77777777" w:rsidR="004103E6" w:rsidRDefault="004103E6">
      <w:r>
        <w:separator/>
      </w:r>
    </w:p>
  </w:endnote>
  <w:endnote w:type="continuationSeparator" w:id="0">
    <w:p w14:paraId="59030C10" w14:textId="77777777" w:rsidR="004103E6" w:rsidRDefault="00410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1453E" w14:textId="77777777" w:rsidR="004103E6" w:rsidRDefault="004103E6">
      <w:r>
        <w:separator/>
      </w:r>
    </w:p>
  </w:footnote>
  <w:footnote w:type="continuationSeparator" w:id="0">
    <w:p w14:paraId="78E6BD06" w14:textId="77777777" w:rsidR="004103E6" w:rsidRDefault="00410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204E"/>
    <w:rsid w:val="00042E84"/>
    <w:rsid w:val="00045032"/>
    <w:rsid w:val="00046894"/>
    <w:rsid w:val="000609A2"/>
    <w:rsid w:val="00084E26"/>
    <w:rsid w:val="00091BB8"/>
    <w:rsid w:val="000A22B5"/>
    <w:rsid w:val="000A22D7"/>
    <w:rsid w:val="000A6394"/>
    <w:rsid w:val="000B4439"/>
    <w:rsid w:val="000B7FED"/>
    <w:rsid w:val="000C038A"/>
    <w:rsid w:val="000C270D"/>
    <w:rsid w:val="000C3D29"/>
    <w:rsid w:val="000C6598"/>
    <w:rsid w:val="000D1850"/>
    <w:rsid w:val="000D19C2"/>
    <w:rsid w:val="000D1AFC"/>
    <w:rsid w:val="000D7B32"/>
    <w:rsid w:val="000E1632"/>
    <w:rsid w:val="000E638F"/>
    <w:rsid w:val="000F08E9"/>
    <w:rsid w:val="00102BF8"/>
    <w:rsid w:val="00102F89"/>
    <w:rsid w:val="001045C5"/>
    <w:rsid w:val="0013579C"/>
    <w:rsid w:val="00140742"/>
    <w:rsid w:val="00145D43"/>
    <w:rsid w:val="00152170"/>
    <w:rsid w:val="00181420"/>
    <w:rsid w:val="00184829"/>
    <w:rsid w:val="00187B0C"/>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362D"/>
    <w:rsid w:val="002D690A"/>
    <w:rsid w:val="002D7669"/>
    <w:rsid w:val="002E7130"/>
    <w:rsid w:val="002F79E2"/>
    <w:rsid w:val="003013F9"/>
    <w:rsid w:val="003038E9"/>
    <w:rsid w:val="00305409"/>
    <w:rsid w:val="00306DA4"/>
    <w:rsid w:val="00334132"/>
    <w:rsid w:val="003341AB"/>
    <w:rsid w:val="0033537D"/>
    <w:rsid w:val="0034487B"/>
    <w:rsid w:val="00346E42"/>
    <w:rsid w:val="00352F8A"/>
    <w:rsid w:val="003609EF"/>
    <w:rsid w:val="0036231A"/>
    <w:rsid w:val="00374DD4"/>
    <w:rsid w:val="00376D70"/>
    <w:rsid w:val="003A69DD"/>
    <w:rsid w:val="003E1A36"/>
    <w:rsid w:val="00410371"/>
    <w:rsid w:val="004103E6"/>
    <w:rsid w:val="004242F1"/>
    <w:rsid w:val="004804FB"/>
    <w:rsid w:val="00482275"/>
    <w:rsid w:val="004A57FD"/>
    <w:rsid w:val="004A7EB8"/>
    <w:rsid w:val="004B461C"/>
    <w:rsid w:val="004B5BA4"/>
    <w:rsid w:val="004B75B7"/>
    <w:rsid w:val="004F79EC"/>
    <w:rsid w:val="0051580D"/>
    <w:rsid w:val="00521F0A"/>
    <w:rsid w:val="00527503"/>
    <w:rsid w:val="00533BA4"/>
    <w:rsid w:val="00547111"/>
    <w:rsid w:val="00553D04"/>
    <w:rsid w:val="0055701A"/>
    <w:rsid w:val="005629A7"/>
    <w:rsid w:val="00565484"/>
    <w:rsid w:val="00587A6E"/>
    <w:rsid w:val="00587E98"/>
    <w:rsid w:val="00592D74"/>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5D9"/>
    <w:rsid w:val="006B7781"/>
    <w:rsid w:val="006C7EEC"/>
    <w:rsid w:val="006E21FB"/>
    <w:rsid w:val="006E34F5"/>
    <w:rsid w:val="006F0DAE"/>
    <w:rsid w:val="006F2191"/>
    <w:rsid w:val="00704FCB"/>
    <w:rsid w:val="007055E3"/>
    <w:rsid w:val="00706C3F"/>
    <w:rsid w:val="00714C51"/>
    <w:rsid w:val="007233EB"/>
    <w:rsid w:val="00724A48"/>
    <w:rsid w:val="00745B9B"/>
    <w:rsid w:val="007464F9"/>
    <w:rsid w:val="0075432F"/>
    <w:rsid w:val="0076309C"/>
    <w:rsid w:val="00771A69"/>
    <w:rsid w:val="00792342"/>
    <w:rsid w:val="007977A8"/>
    <w:rsid w:val="007B512A"/>
    <w:rsid w:val="007B5919"/>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525D0"/>
    <w:rsid w:val="00D61483"/>
    <w:rsid w:val="00DA2DE8"/>
    <w:rsid w:val="00DE34CF"/>
    <w:rsid w:val="00E024E6"/>
    <w:rsid w:val="00E034F2"/>
    <w:rsid w:val="00E042D8"/>
    <w:rsid w:val="00E10DB5"/>
    <w:rsid w:val="00E13F3D"/>
    <w:rsid w:val="00E149A5"/>
    <w:rsid w:val="00E17A74"/>
    <w:rsid w:val="00E24115"/>
    <w:rsid w:val="00E34898"/>
    <w:rsid w:val="00E40161"/>
    <w:rsid w:val="00E51D9C"/>
    <w:rsid w:val="00E53750"/>
    <w:rsid w:val="00E6236F"/>
    <w:rsid w:val="00E73E3E"/>
    <w:rsid w:val="00E85665"/>
    <w:rsid w:val="00EA38AC"/>
    <w:rsid w:val="00EA40EF"/>
    <w:rsid w:val="00EA5CA4"/>
    <w:rsid w:val="00EB09B7"/>
    <w:rsid w:val="00EE7D7C"/>
    <w:rsid w:val="00F0677A"/>
    <w:rsid w:val="00F21236"/>
    <w:rsid w:val="00F25D98"/>
    <w:rsid w:val="00F26AE2"/>
    <w:rsid w:val="00F300FB"/>
    <w:rsid w:val="00F37CE3"/>
    <w:rsid w:val="00F42219"/>
    <w:rsid w:val="00F73FD5"/>
    <w:rsid w:val="00F83ECE"/>
    <w:rsid w:val="00F943CC"/>
    <w:rsid w:val="00F94CD9"/>
    <w:rsid w:val="00FB4DDB"/>
    <w:rsid w:val="00FB6386"/>
    <w:rsid w:val="00FC01EA"/>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Revision">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ommentTextChar">
    <w:name w:val="Comment Text Char"/>
    <w:link w:val="CommentText"/>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
    <w:name w:val="无列表1"/>
    <w:next w:val="NoList"/>
    <w:uiPriority w:val="99"/>
    <w:semiHidden/>
    <w:rsid w:val="001F4B5B"/>
  </w:style>
  <w:style w:type="character" w:customStyle="1" w:styleId="Heading1Char">
    <w:name w:val="Heading 1 Char"/>
    <w:link w:val="Heading1"/>
    <w:rsid w:val="001F4B5B"/>
    <w:rPr>
      <w:rFonts w:ascii="Arial" w:hAnsi="Arial"/>
      <w:sz w:val="36"/>
      <w:lang w:val="en-GB" w:eastAsia="en-US"/>
    </w:rPr>
  </w:style>
  <w:style w:type="character" w:customStyle="1" w:styleId="Heading2Char">
    <w:name w:val="Heading 2 Char"/>
    <w:link w:val="Heading2"/>
    <w:rsid w:val="001F4B5B"/>
    <w:rPr>
      <w:rFonts w:ascii="Arial" w:hAnsi="Arial"/>
      <w:sz w:val="32"/>
      <w:lang w:val="en-GB" w:eastAsia="en-US"/>
    </w:rPr>
  </w:style>
  <w:style w:type="character" w:customStyle="1" w:styleId="Heading3Char">
    <w:name w:val="Heading 3 Char"/>
    <w:link w:val="Heading3"/>
    <w:rsid w:val="001F4B5B"/>
    <w:rPr>
      <w:rFonts w:ascii="Arial" w:hAnsi="Arial"/>
      <w:sz w:val="28"/>
      <w:lang w:val="en-GB" w:eastAsia="en-US"/>
    </w:rPr>
  </w:style>
  <w:style w:type="character" w:customStyle="1" w:styleId="Heading4Char">
    <w:name w:val="Heading 4 Char"/>
    <w:link w:val="Heading4"/>
    <w:rsid w:val="001F4B5B"/>
    <w:rPr>
      <w:rFonts w:ascii="Arial" w:hAnsi="Arial"/>
      <w:sz w:val="24"/>
      <w:lang w:val="en-GB" w:eastAsia="en-US"/>
    </w:rPr>
  </w:style>
  <w:style w:type="character" w:customStyle="1" w:styleId="Heading5Char">
    <w:name w:val="Heading 5 Char"/>
    <w:link w:val="Heading5"/>
    <w:rsid w:val="001F4B5B"/>
    <w:rPr>
      <w:rFonts w:ascii="Arial" w:hAnsi="Arial"/>
      <w:sz w:val="22"/>
      <w:lang w:val="en-GB" w:eastAsia="en-US"/>
    </w:rPr>
  </w:style>
  <w:style w:type="character" w:customStyle="1" w:styleId="Heading9Char">
    <w:name w:val="Heading 9 Char"/>
    <w:link w:val="Heading9"/>
    <w:rsid w:val="001F4B5B"/>
    <w:rPr>
      <w:rFonts w:ascii="Arial" w:hAnsi="Arial"/>
      <w:sz w:val="36"/>
      <w:lang w:val="en-GB" w:eastAsia="en-US"/>
    </w:rPr>
  </w:style>
  <w:style w:type="character" w:customStyle="1" w:styleId="HeaderChar">
    <w:name w:val="Header Char"/>
    <w:link w:val="Header"/>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DengXian"/>
      <w:color w:val="000000"/>
      <w:lang w:eastAsia="ja-JP"/>
    </w:rPr>
  </w:style>
  <w:style w:type="paragraph" w:customStyle="1" w:styleId="HO">
    <w:name w:val="HO"/>
    <w:basedOn w:val="Normal"/>
    <w:rsid w:val="001F4B5B"/>
    <w:pPr>
      <w:overflowPunct w:val="0"/>
      <w:autoSpaceDE w:val="0"/>
      <w:autoSpaceDN w:val="0"/>
      <w:adjustRightInd w:val="0"/>
      <w:jc w:val="right"/>
      <w:textAlignment w:val="baseline"/>
    </w:pPr>
    <w:rPr>
      <w:rFonts w:eastAsia="DengXian"/>
      <w:b/>
      <w:color w:val="000000"/>
    </w:rPr>
  </w:style>
  <w:style w:type="paragraph" w:styleId="NormalWeb">
    <w:name w:val="Normal (Web)"/>
    <w:basedOn w:val="Normal"/>
    <w:uiPriority w:val="99"/>
    <w:unhideWhenUsed/>
    <w:rsid w:val="001F4B5B"/>
    <w:pPr>
      <w:spacing w:before="100" w:beforeAutospacing="1" w:after="100" w:afterAutospacing="1"/>
    </w:pPr>
    <w:rPr>
      <w:rFonts w:eastAsia="DengXian"/>
      <w:sz w:val="24"/>
      <w:szCs w:val="24"/>
      <w:lang w:val="en-US"/>
    </w:rPr>
  </w:style>
  <w:style w:type="paragraph" w:customStyle="1" w:styleId="AP">
    <w:name w:val="AP"/>
    <w:basedOn w:val="Normal"/>
    <w:rsid w:val="001F4B5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F4B5B"/>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styleId="Mention">
    <w:name w:val="Mention"/>
    <w:uiPriority w:val="99"/>
    <w:semiHidden/>
    <w:unhideWhenUsed/>
    <w:rsid w:val="001F4B5B"/>
    <w:rPr>
      <w:color w:val="2B579A"/>
      <w:shd w:val="clear" w:color="auto" w:fill="E6E6E6"/>
    </w:rPr>
  </w:style>
  <w:style w:type="table" w:styleId="TableGrid">
    <w:name w:val="Table Grid"/>
    <w:basedOn w:val="TableNormal"/>
    <w:rsid w:val="001F4B5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F4B5B"/>
    <w:pPr>
      <w:overflowPunct w:val="0"/>
      <w:autoSpaceDE w:val="0"/>
      <w:autoSpaceDN w:val="0"/>
      <w:adjustRightInd w:val="0"/>
      <w:textAlignment w:val="baseline"/>
    </w:pPr>
    <w:rPr>
      <w:rFonts w:eastAsia="DengXian"/>
      <w:b/>
      <w:color w:val="000000"/>
    </w:rPr>
  </w:style>
  <w:style w:type="character" w:styleId="UnresolvedMention">
    <w:name w:val="Unresolved Mention"/>
    <w:uiPriority w:val="99"/>
    <w:semiHidden/>
    <w:unhideWhenUsed/>
    <w:rsid w:val="001F4B5B"/>
    <w:rPr>
      <w:color w:val="808080"/>
      <w:shd w:val="clear" w:color="auto" w:fill="E6E6E6"/>
    </w:rPr>
  </w:style>
  <w:style w:type="character" w:customStyle="1" w:styleId="CommentSubjectChar">
    <w:name w:val="Comment Subject Char"/>
    <w:link w:val="CommentSubject"/>
    <w:rsid w:val="001F4B5B"/>
    <w:rPr>
      <w:rFonts w:ascii="Times New Roman" w:hAnsi="Times New Roman"/>
      <w:b/>
      <w:bCs/>
      <w:lang w:val="en-GB" w:eastAsia="en-US"/>
    </w:rPr>
  </w:style>
  <w:style w:type="character" w:customStyle="1" w:styleId="BalloonTextChar">
    <w:name w:val="Balloon Text Char"/>
    <w:link w:val="BalloonText"/>
    <w:rsid w:val="001F4B5B"/>
    <w:rPr>
      <w:rFonts w:ascii="Tahoma" w:hAnsi="Tahoma" w:cs="Tahoma"/>
      <w:sz w:val="16"/>
      <w:szCs w:val="16"/>
      <w:lang w:val="en-GB" w:eastAsia="en-US"/>
    </w:rPr>
  </w:style>
  <w:style w:type="numbering" w:customStyle="1" w:styleId="2">
    <w:name w:val="无列表2"/>
    <w:next w:val="NoList"/>
    <w:uiPriority w:val="99"/>
    <w:semiHidden/>
    <w:rsid w:val="00CE0C3C"/>
  </w:style>
  <w:style w:type="table" w:customStyle="1" w:styleId="10">
    <w:name w:val="网格型1"/>
    <w:basedOn w:val="TableNormal"/>
    <w:next w:val="TableGrid"/>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2852-353C-47DB-931E-2465F37F2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2390</Words>
  <Characters>12160</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5</cp:revision>
  <cp:lastPrinted>2019-02-07T11:14:00Z</cp:lastPrinted>
  <dcterms:created xsi:type="dcterms:W3CDTF">2019-06-27T00:35:00Z</dcterms:created>
  <dcterms:modified xsi:type="dcterms:W3CDTF">2019-07-01T12:41:00Z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